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6C86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149A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5149A0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27E4">
          <w:rPr>
            <w:b/>
            <w:noProof/>
            <w:sz w:val="24"/>
          </w:rPr>
          <w:t xml:space="preserve">100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27E4">
          <w:rPr>
            <w:b/>
            <w:i/>
            <w:noProof/>
            <w:sz w:val="28"/>
          </w:rPr>
          <w:t>R5</w:t>
        </w:r>
        <w:r w:rsidR="00C44D7C">
          <w:rPr>
            <w:b/>
            <w:i/>
            <w:noProof/>
            <w:sz w:val="28"/>
          </w:rPr>
          <w:t>-23</w:t>
        </w:r>
        <w:r w:rsidR="00F60AC5">
          <w:rPr>
            <w:b/>
            <w:i/>
            <w:noProof/>
            <w:sz w:val="28"/>
          </w:rPr>
          <w:t>5857</w:t>
        </w:r>
      </w:fldSimple>
    </w:p>
    <w:p w14:paraId="7CB45193" w14:textId="059865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22E9" w:rsidRPr="007022E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2CC7" w:rsidRPr="00EE2CC7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r w:rsidR="00643BAF">
        <w:rPr>
          <w:b/>
          <w:noProof/>
          <w:sz w:val="24"/>
        </w:rPr>
        <w:t xml:space="preserve">21st </w:t>
      </w:r>
      <w:r w:rsidR="00643BAF" w:rsidRPr="00643BAF">
        <w:rPr>
          <w:b/>
          <w:noProof/>
          <w:sz w:val="24"/>
        </w:rPr>
        <w:t xml:space="preserve">– </w:t>
      </w:r>
      <w:r w:rsidR="00643BAF">
        <w:rPr>
          <w:b/>
          <w:noProof/>
          <w:sz w:val="24"/>
        </w:rPr>
        <w:t>25</w:t>
      </w:r>
      <w:r w:rsidR="00643BAF" w:rsidRPr="00643BAF">
        <w:rPr>
          <w:b/>
          <w:noProof/>
          <w:sz w:val="24"/>
        </w:rPr>
        <w:t xml:space="preserve">th </w:t>
      </w:r>
      <w:r w:rsidR="00643BAF">
        <w:rPr>
          <w:b/>
          <w:noProof/>
          <w:sz w:val="24"/>
        </w:rPr>
        <w:t>Aug</w:t>
      </w:r>
      <w:r w:rsidR="00643BAF" w:rsidRPr="00643BAF">
        <w:rPr>
          <w:b/>
          <w:noProof/>
          <w:sz w:val="24"/>
        </w:rPr>
        <w:t xml:space="preserve"> 202</w:t>
      </w:r>
      <w:r w:rsidR="00643BAF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0392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247B">
                <w:rPr>
                  <w:b/>
                  <w:noProof/>
                  <w:sz w:val="28"/>
                </w:rPr>
                <w:t>38.</w:t>
              </w:r>
              <w:r w:rsidR="00BB231F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8CC0B" w:rsidR="001E41F3" w:rsidRPr="00410371" w:rsidRDefault="00000000" w:rsidP="00F7764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644D">
                <w:rPr>
                  <w:b/>
                  <w:noProof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694E43" w:rsidR="001E41F3" w:rsidRPr="00410371" w:rsidRDefault="00F60A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C25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7C6">
                <w:rPr>
                  <w:b/>
                  <w:noProof/>
                  <w:sz w:val="28"/>
                </w:rPr>
                <w:t>17.</w:t>
              </w:r>
              <w:r w:rsidR="00F7764C">
                <w:rPr>
                  <w:b/>
                  <w:noProof/>
                  <w:sz w:val="28"/>
                </w:rPr>
                <w:t>9</w:t>
              </w:r>
              <w:r w:rsidR="001137C6">
                <w:rPr>
                  <w:b/>
                  <w:noProof/>
                  <w:sz w:val="28"/>
                </w:rPr>
                <w:t>.</w:t>
              </w:r>
            </w:fldSimple>
            <w:r w:rsidR="00F776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EE1BE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90F08">
                <w:t xml:space="preserve">Update </w:t>
              </w:r>
            </w:fldSimple>
            <w:r w:rsidR="00240EAF" w:rsidRPr="00240EAF">
              <w:t>TP analysis for 7.4</w:t>
            </w:r>
            <w:r w:rsidR="001F5FB7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227B1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CA22B5" w:rsidRPr="00CA22B5">
                <w:rPr>
                  <w:noProof/>
                </w:rPr>
                <w:t>Qualcomm</w:t>
              </w:r>
            </w:fldSimple>
            <w:r w:rsidR="00C579D1">
              <w:t xml:space="preserve"> </w:t>
            </w:r>
            <w:r w:rsidR="00C579D1" w:rsidRPr="00C579D1">
              <w:rPr>
                <w:noProof/>
              </w:rPr>
              <w:t>France</w:t>
            </w:r>
            <w:r w:rsidR="00C579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8198F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A22B5">
                <w:rPr>
                  <w:noProof/>
                </w:rPr>
                <w:t xml:space="preserve">R5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C328B" w:rsidR="001E41F3" w:rsidRDefault="00000000" w:rsidP="00535725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DD30F0" w:rsidRPr="009B468F">
                  <w:rPr>
                    <w:noProof/>
                    <w:lang w:val="en-US"/>
                  </w:rPr>
                  <w:t>NR_DL1024QAM_FR1-UEConTest</w:t>
                </w:r>
                <w:r w:rsidR="00DD30F0">
                  <w:rPr>
                    <w:noProof/>
                  </w:rPr>
                  <w:t xml:space="preserve"> </w:t>
                </w:r>
              </w:fldSimple>
              <w:r w:rsidR="00E324E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CB4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4E2">
                <w:rPr>
                  <w:noProof/>
                </w:rPr>
                <w:t>2</w:t>
              </w:r>
              <w:r w:rsidR="000D2F0F">
                <w:rPr>
                  <w:noProof/>
                </w:rPr>
                <w:t>023-08-1</w:t>
              </w:r>
            </w:fldSimple>
            <w:r w:rsidR="00C419C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6DD25" w:rsidR="001E41F3" w:rsidRDefault="00000000" w:rsidP="0053572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fldSimple w:instr=" DOCPROPERTY  Cat  \* MERGEFORMAT ">
              <w:r w:rsidR="000D2F0F">
                <w:rPr>
                  <w:b/>
                  <w:noProof/>
                </w:rPr>
                <w:t xml:space="preserve">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D94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2F0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AE80D" w:rsidR="00050B7D" w:rsidRDefault="009266ED" w:rsidP="00535725">
            <w:pPr>
              <w:pStyle w:val="CRCoverPage"/>
              <w:spacing w:after="0"/>
              <w:rPr>
                <w:noProof/>
              </w:rPr>
            </w:pPr>
            <w:r>
              <w:t>Testing of 7.4</w:t>
            </w:r>
            <w:r w:rsidR="00F37555">
              <w:t>A</w:t>
            </w:r>
            <w:r>
              <w:t xml:space="preserve"> max input level for 1024QAM is missing</w:t>
            </w:r>
          </w:p>
        </w:tc>
      </w:tr>
      <w:tr w:rsidR="00050B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64865" w:rsidR="00050B7D" w:rsidRDefault="009266ED" w:rsidP="00926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max input level testing </w:t>
            </w:r>
            <w:r w:rsidR="00240EAF">
              <w:t xml:space="preserve">point </w:t>
            </w:r>
            <w:r>
              <w:t>for 1024QAM</w:t>
            </w:r>
          </w:p>
        </w:tc>
      </w:tr>
      <w:tr w:rsidR="00050B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9DDBE" w:rsidR="00050B7D" w:rsidRDefault="00786DCA" w:rsidP="005357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050B7D" w14:paraId="034AF533" w14:textId="77777777" w:rsidTr="00547111">
        <w:tc>
          <w:tcPr>
            <w:tcW w:w="2694" w:type="dxa"/>
            <w:gridSpan w:val="2"/>
          </w:tcPr>
          <w:p w14:paraId="39D9EB5B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45D29" w:rsidR="00050B7D" w:rsidRDefault="001228B6" w:rsidP="00535725">
            <w:pPr>
              <w:pStyle w:val="CRCoverPage"/>
              <w:spacing w:after="0"/>
              <w:rPr>
                <w:noProof/>
              </w:rPr>
            </w:pPr>
            <w:r w:rsidRPr="00E80F49">
              <w:t>4.1.1.1</w:t>
            </w:r>
          </w:p>
        </w:tc>
      </w:tr>
      <w:tr w:rsidR="00050B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B7D" w:rsidRDefault="00050B7D" w:rsidP="00050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B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B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ABC53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B7D" w:rsidRDefault="00050B7D" w:rsidP="00050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53309D" w:rsidR="00050B7D" w:rsidRDefault="001228B6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CF29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4B6EA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 w:rsidRPr="003450CB">
              <w:rPr>
                <w:noProof/>
              </w:rPr>
              <w:t>TS</w:t>
            </w:r>
            <w:r w:rsidR="001228B6" w:rsidRPr="003450CB">
              <w:rPr>
                <w:noProof/>
              </w:rPr>
              <w:t>38.521-1</w:t>
            </w:r>
            <w:r w:rsidRPr="003450CB">
              <w:rPr>
                <w:noProof/>
              </w:rPr>
              <w:t xml:space="preserve"> CR </w:t>
            </w:r>
            <w:r w:rsidR="009600A6" w:rsidRPr="003450CB">
              <w:rPr>
                <w:noProof/>
              </w:rPr>
              <w:t>232</w:t>
            </w:r>
            <w:r w:rsidR="00446375" w:rsidRPr="003450CB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050B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B7D" w:rsidRDefault="00050B7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CC3E9" w:rsidR="00050B7D" w:rsidRDefault="009266ED" w:rsidP="00050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B7D" w:rsidRDefault="00050B7D" w:rsidP="00050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B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B7D" w:rsidRDefault="00050B7D" w:rsidP="00050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B7D" w:rsidRDefault="00050B7D" w:rsidP="00050B7D">
            <w:pPr>
              <w:pStyle w:val="CRCoverPage"/>
              <w:spacing w:after="0"/>
              <w:rPr>
                <w:noProof/>
              </w:rPr>
            </w:pPr>
          </w:p>
        </w:tc>
      </w:tr>
      <w:tr w:rsidR="00050B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B7D" w:rsidRDefault="00050B7D" w:rsidP="00050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B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B7D" w:rsidRPr="008863B9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B7D" w:rsidRPr="008863B9" w:rsidRDefault="00050B7D" w:rsidP="00050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B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B7D" w:rsidRDefault="00050B7D" w:rsidP="00050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88477" w14:textId="77777777" w:rsidR="00050B7D" w:rsidRDefault="003450CB" w:rsidP="00050B7D">
            <w:pPr>
              <w:pStyle w:val="CRCoverPage"/>
              <w:spacing w:after="0"/>
              <w:ind w:left="100"/>
              <w:rPr>
                <w:noProof/>
              </w:rPr>
            </w:pPr>
            <w:r w:rsidRPr="003450CB">
              <w:rPr>
                <w:noProof/>
              </w:rPr>
              <w:t>R5-</w:t>
            </w:r>
            <w:r w:rsidRPr="001F2AEE">
              <w:rPr>
                <w:noProof/>
              </w:rPr>
              <w:t>234048r1</w:t>
            </w:r>
            <w:r w:rsidRPr="001F2AEE">
              <w:rPr>
                <w:noProof/>
              </w:rPr>
              <w:t xml:space="preserve"> </w:t>
            </w:r>
            <w:r w:rsidR="009637C0" w:rsidRPr="001F2AEE">
              <w:rPr>
                <w:noProof/>
              </w:rPr>
              <w:t xml:space="preserve">change – added TDoc number for </w:t>
            </w:r>
            <w:r w:rsidR="00B17CCF" w:rsidRPr="001F2AEE">
              <w:rPr>
                <w:noProof/>
              </w:rPr>
              <w:t>test case implementation</w:t>
            </w:r>
          </w:p>
          <w:p w14:paraId="6ACA4173" w14:textId="4C7E3679" w:rsidR="001F2AEE" w:rsidRDefault="001F2AEE" w:rsidP="00050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R5-235857 revised from </w:t>
            </w:r>
            <w:r w:rsidR="00F60AC5">
              <w:rPr>
                <w:noProof/>
              </w:rPr>
              <w:fldChar w:fldCharType="begin"/>
            </w:r>
            <w:r w:rsidR="00F60AC5">
              <w:rPr>
                <w:noProof/>
              </w:rPr>
              <w:instrText xml:space="preserve"> DOCPROPERTY  Tdoc#  \* MERGEFORMAT </w:instrText>
            </w:r>
            <w:r w:rsidR="00F60AC5">
              <w:rPr>
                <w:noProof/>
              </w:rPr>
              <w:fldChar w:fldCharType="separate"/>
            </w:r>
            <w:r w:rsidR="00F60AC5" w:rsidRPr="00F60AC5">
              <w:rPr>
                <w:noProof/>
              </w:rPr>
              <w:t>R5-234048</w:t>
            </w:r>
            <w:r w:rsidR="00F60AC5" w:rsidRPr="00F60AC5">
              <w:rPr>
                <w:noProof/>
              </w:rPr>
              <w:fldChar w:fldCharType="end"/>
            </w:r>
            <w:r w:rsidR="00F60AC5" w:rsidRPr="00F60AC5"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4D89" w14:textId="77777777" w:rsidR="00476A09" w:rsidRDefault="00476A09" w:rsidP="00476A09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258EF2CD" w14:textId="77777777" w:rsidR="001228B6" w:rsidRPr="00E80F49" w:rsidRDefault="001228B6" w:rsidP="001228B6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885838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78055798" w14:textId="77777777" w:rsidR="001228B6" w:rsidRPr="00E80F49" w:rsidRDefault="001228B6" w:rsidP="001228B6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885839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FFE5A1A" w14:textId="77777777" w:rsidR="001228B6" w:rsidRPr="00E80F49" w:rsidRDefault="001228B6" w:rsidP="001228B6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8858391"/>
      <w:r w:rsidRPr="00E80F49">
        <w:t>4.1.1.1</w:t>
      </w:r>
      <w:r w:rsidRPr="00E80F49">
        <w:tab/>
        <w:t xml:space="preserve">FR1 single carrier, NR </w:t>
      </w:r>
      <w:proofErr w:type="gramStart"/>
      <w:r w:rsidRPr="00E80F49">
        <w:t>CA</w:t>
      </w:r>
      <w:proofErr w:type="gramEnd"/>
      <w:r w:rsidRPr="00E80F49">
        <w:t xml:space="preserve">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BD38943" w14:textId="77777777" w:rsidR="001228B6" w:rsidRPr="00E80F49" w:rsidRDefault="001228B6" w:rsidP="001228B6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[2] clause 6 and 7 with information about transmitting test point selection for FR1 listed in table 4.1.1.1-1 and receiver test point selection in table 4.1.1.1-2.</w:t>
      </w:r>
    </w:p>
    <w:p w14:paraId="5D45A5E1" w14:textId="77777777" w:rsidR="001228B6" w:rsidRPr="00E80F49" w:rsidRDefault="001228B6" w:rsidP="001228B6">
      <w:pPr>
        <w:pStyle w:val="TH"/>
      </w:pPr>
      <w:r w:rsidRPr="00E80F49">
        <w:t>Table 4.1.1.1-1: NR UE transmitter test point selection for FR1</w:t>
      </w:r>
    </w:p>
    <w:p w14:paraId="798F5F85" w14:textId="77777777" w:rsidR="005E53F8" w:rsidRDefault="005E53F8" w:rsidP="005E53F8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3F7F1DC2" w14:textId="77777777" w:rsidR="001228B6" w:rsidRPr="00E80F49" w:rsidRDefault="001228B6" w:rsidP="001228B6"/>
    <w:p w14:paraId="0AA580B5" w14:textId="77777777" w:rsidR="001228B6" w:rsidRPr="00E80F49" w:rsidRDefault="001228B6" w:rsidP="001228B6">
      <w:pPr>
        <w:pStyle w:val="TH"/>
      </w:pPr>
      <w:r w:rsidRPr="00E80F49">
        <w:lastRenderedPageBreak/>
        <w:t>Table 4.1.1.1-2: NR UE receiver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1228B6" w:rsidRPr="00E80F49" w14:paraId="0576C6C7" w14:textId="77777777" w:rsidTr="00BA5E1D">
        <w:trPr>
          <w:trHeight w:val="248"/>
        </w:trPr>
        <w:tc>
          <w:tcPr>
            <w:tcW w:w="2160" w:type="dxa"/>
            <w:vAlign w:val="center"/>
          </w:tcPr>
          <w:p w14:paraId="0A476272" w14:textId="77777777" w:rsidR="001228B6" w:rsidRPr="00E80F49" w:rsidRDefault="001228B6" w:rsidP="00BA5E1D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855DA" w14:textId="77777777" w:rsidR="001228B6" w:rsidRPr="00E80F49" w:rsidRDefault="001228B6" w:rsidP="00BA5E1D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226D01" w14:textId="77777777" w:rsidR="001228B6" w:rsidRPr="00E80F49" w:rsidRDefault="001228B6" w:rsidP="00BA5E1D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DBC8CEA" w14:textId="77777777" w:rsidR="001228B6" w:rsidRPr="00E80F49" w:rsidRDefault="001228B6" w:rsidP="00BA5E1D">
            <w:pPr>
              <w:pStyle w:val="TAH"/>
            </w:pPr>
            <w:r w:rsidRPr="00E80F49">
              <w:t>Comments</w:t>
            </w:r>
          </w:p>
        </w:tc>
      </w:tr>
      <w:tr w:rsidR="001228B6" w:rsidRPr="00E80F49" w14:paraId="63EB6D52" w14:textId="77777777" w:rsidTr="00BA5E1D">
        <w:tc>
          <w:tcPr>
            <w:tcW w:w="2160" w:type="dxa"/>
            <w:vAlign w:val="center"/>
          </w:tcPr>
          <w:p w14:paraId="38B464A2" w14:textId="77777777" w:rsidR="001228B6" w:rsidRPr="00E80F49" w:rsidRDefault="001228B6" w:rsidP="00BA5E1D">
            <w:pPr>
              <w:pStyle w:val="TAL"/>
            </w:pPr>
            <w:r w:rsidRPr="00E80F49">
              <w:t>7.3 Reference sensitivity power level</w:t>
            </w:r>
          </w:p>
        </w:tc>
        <w:tc>
          <w:tcPr>
            <w:tcW w:w="1476" w:type="dxa"/>
            <w:vAlign w:val="center"/>
          </w:tcPr>
          <w:p w14:paraId="7B85785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45</w:t>
            </w:r>
          </w:p>
          <w:p w14:paraId="4A6755A3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30</w:t>
            </w:r>
          </w:p>
        </w:tc>
        <w:tc>
          <w:tcPr>
            <w:tcW w:w="4590" w:type="dxa"/>
            <w:vAlign w:val="center"/>
          </w:tcPr>
          <w:p w14:paraId="794D1D9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“38.521-1_TPanalysis_7.3_RefSense_v4.zip”</w:t>
            </w:r>
          </w:p>
        </w:tc>
        <w:tc>
          <w:tcPr>
            <w:tcW w:w="1854" w:type="dxa"/>
            <w:vAlign w:val="center"/>
          </w:tcPr>
          <w:p w14:paraId="1E7404DE" w14:textId="77777777" w:rsidR="001228B6" w:rsidRPr="00E80F49" w:rsidRDefault="001228B6" w:rsidP="00BA5E1D">
            <w:pPr>
              <w:pStyle w:val="TAL"/>
            </w:pPr>
            <w:r w:rsidRPr="00E80F49">
              <w:t>RAN5#95-e</w:t>
            </w:r>
          </w:p>
        </w:tc>
      </w:tr>
      <w:tr w:rsidR="001228B6" w:rsidRPr="00E80F49" w14:paraId="65DABD21" w14:textId="77777777" w:rsidTr="00BA5E1D">
        <w:tc>
          <w:tcPr>
            <w:tcW w:w="2160" w:type="dxa"/>
            <w:vAlign w:val="center"/>
          </w:tcPr>
          <w:p w14:paraId="59CDD73A" w14:textId="77777777" w:rsidR="001228B6" w:rsidRPr="00E80F49" w:rsidRDefault="001228B6" w:rsidP="00BA5E1D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vAlign w:val="center"/>
          </w:tcPr>
          <w:p w14:paraId="48C6B040" w14:textId="77777777" w:rsidR="001228B6" w:rsidRPr="00E80F49" w:rsidRDefault="001228B6" w:rsidP="00BA5E1D">
            <w:pPr>
              <w:pStyle w:val="TAC"/>
            </w:pPr>
            <w:r w:rsidRPr="00E80F49">
              <w:t>See clause 4.1.3</w:t>
            </w:r>
          </w:p>
        </w:tc>
        <w:tc>
          <w:tcPr>
            <w:tcW w:w="4590" w:type="dxa"/>
            <w:vAlign w:val="center"/>
          </w:tcPr>
          <w:p w14:paraId="09645B7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  <w:tc>
          <w:tcPr>
            <w:tcW w:w="1854" w:type="dxa"/>
            <w:vAlign w:val="center"/>
          </w:tcPr>
          <w:p w14:paraId="6A15EAB9" w14:textId="77777777" w:rsidR="001228B6" w:rsidRPr="00E80F49" w:rsidRDefault="001228B6" w:rsidP="00BA5E1D">
            <w:pPr>
              <w:pStyle w:val="TAL"/>
            </w:pPr>
            <w:r w:rsidRPr="00E80F49">
              <w:t>See clause 4.1.3</w:t>
            </w:r>
          </w:p>
        </w:tc>
      </w:tr>
      <w:tr w:rsidR="001228B6" w:rsidRPr="00E80F49" w14:paraId="560A940F" w14:textId="77777777" w:rsidTr="00BA5E1D">
        <w:tc>
          <w:tcPr>
            <w:tcW w:w="2160" w:type="dxa"/>
            <w:vAlign w:val="center"/>
          </w:tcPr>
          <w:p w14:paraId="139699D8" w14:textId="77777777" w:rsidR="001228B6" w:rsidRPr="00E80F49" w:rsidRDefault="001228B6" w:rsidP="00BA5E1D">
            <w:pPr>
              <w:pStyle w:val="TAL"/>
            </w:pPr>
            <w:r w:rsidRPr="00E80F49">
              <w:t>7.3D.2 Reference sensitivity power level for UL-MIMO</w:t>
            </w:r>
          </w:p>
        </w:tc>
        <w:tc>
          <w:tcPr>
            <w:tcW w:w="1476" w:type="dxa"/>
            <w:vAlign w:val="center"/>
          </w:tcPr>
          <w:p w14:paraId="1398BACE" w14:textId="77777777" w:rsidR="001228B6" w:rsidRPr="00E80F49" w:rsidRDefault="001228B6" w:rsidP="00BA5E1D">
            <w:pPr>
              <w:pStyle w:val="TAC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4590" w:type="dxa"/>
            <w:vAlign w:val="center"/>
          </w:tcPr>
          <w:p w14:paraId="65432150" w14:textId="77777777" w:rsidR="001228B6" w:rsidRPr="00E80F49" w:rsidRDefault="001228B6" w:rsidP="00BA5E1D">
            <w:pPr>
              <w:pStyle w:val="TAL"/>
            </w:pPr>
            <w:r w:rsidRPr="00E80F49">
              <w:t>“38.521-1_TPanalysis_7.3_RefSense_</w:t>
            </w:r>
            <w:r>
              <w:t>v4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B61E7E8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95-e</w:t>
            </w:r>
          </w:p>
        </w:tc>
      </w:tr>
      <w:tr w:rsidR="001228B6" w:rsidRPr="00E80F49" w14:paraId="36C6ED11" w14:textId="77777777" w:rsidTr="00BA5E1D">
        <w:tc>
          <w:tcPr>
            <w:tcW w:w="2160" w:type="dxa"/>
            <w:vAlign w:val="center"/>
          </w:tcPr>
          <w:p w14:paraId="6EDEE90D" w14:textId="77777777" w:rsidR="001228B6" w:rsidRPr="00E80F49" w:rsidRDefault="001228B6" w:rsidP="00BA5E1D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vAlign w:val="center"/>
          </w:tcPr>
          <w:p w14:paraId="789F7D3F" w14:textId="368A0F88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rPr>
                <w:lang w:eastAsia="zh-CN"/>
              </w:rPr>
              <w:t>6</w:t>
            </w:r>
          </w:p>
          <w:p w14:paraId="1994DEE3" w14:textId="6982A926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28364B">
              <w:t>asymmetric channel bandwidths</w:t>
            </w:r>
            <w:r>
              <w:t>: 4</w:t>
            </w:r>
          </w:p>
        </w:tc>
        <w:tc>
          <w:tcPr>
            <w:tcW w:w="4590" w:type="dxa"/>
            <w:vAlign w:val="center"/>
          </w:tcPr>
          <w:p w14:paraId="7F376DD2" w14:textId="452F1071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C7D1CCF" w14:textId="3996AB19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2200FE71" w14:textId="77777777" w:rsidTr="00BA5E1D">
        <w:tc>
          <w:tcPr>
            <w:tcW w:w="2160" w:type="dxa"/>
            <w:vAlign w:val="center"/>
          </w:tcPr>
          <w:p w14:paraId="0881840A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7.4A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Maximum</w:t>
            </w:r>
            <w:r w:rsidRPr="00E80F49">
              <w:rPr>
                <w:rFonts w:ascii="Arial" w:eastAsia="Malgun Gothic" w:hAnsi="Arial"/>
                <w:sz w:val="18"/>
              </w:rPr>
              <w:t xml:space="preserve"> </w:t>
            </w:r>
            <w:r w:rsidRPr="00E80F49">
              <w:rPr>
                <w:rFonts w:ascii="Arial" w:eastAsia="Malgun Gothic" w:hAnsi="Arial"/>
                <w:sz w:val="18"/>
                <w:lang w:eastAsia="zh-CN"/>
              </w:rPr>
              <w:t>input</w:t>
            </w:r>
            <w:r w:rsidRPr="00E80F49">
              <w:rPr>
                <w:rFonts w:ascii="Arial" w:eastAsia="Malgun Gothic" w:hAnsi="Arial"/>
                <w:sz w:val="18"/>
              </w:rPr>
              <w:t xml:space="preserve"> level for CA</w:t>
            </w:r>
          </w:p>
        </w:tc>
        <w:tc>
          <w:tcPr>
            <w:tcW w:w="1476" w:type="dxa"/>
            <w:vAlign w:val="center"/>
          </w:tcPr>
          <w:p w14:paraId="6BB32575" w14:textId="76F5811B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2CC:</w:t>
            </w:r>
            <w:del w:id="26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2</w:delText>
              </w:r>
            </w:del>
            <w:ins w:id="27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</w:ins>
          </w:p>
          <w:p w14:paraId="52B0F1B0" w14:textId="05952074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>3CC:</w:t>
            </w:r>
            <w:del w:id="28" w:author="Kevin Wang (QMC)" w:date="2023-08-03T10:43:00Z">
              <w:r w:rsidRPr="00E80F49" w:rsidDel="0094784B">
                <w:rPr>
                  <w:rFonts w:ascii="Arial" w:eastAsia="Malgun Gothic" w:hAnsi="Arial" w:cs="Arial"/>
                  <w:sz w:val="18"/>
                  <w:lang w:eastAsia="zh-CN"/>
                </w:rPr>
                <w:delText>2</w:delText>
              </w:r>
            </w:del>
            <w:ins w:id="29" w:author="Kevin Wang (QMC)" w:date="2023-08-03T10:43:00Z">
              <w:r w:rsidR="0094784B">
                <w:rPr>
                  <w:rFonts w:ascii="Arial" w:eastAsia="Malgun Gothic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4590" w:type="dxa"/>
            <w:vAlign w:val="center"/>
          </w:tcPr>
          <w:p w14:paraId="6934D443" w14:textId="4D21A7E5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“38.521-1_TPanalysis 7.4A </w:t>
            </w:r>
            <w:proofErr w:type="spellStart"/>
            <w:r w:rsidRPr="00E80F49">
              <w:rPr>
                <w:rFonts w:ascii="Arial" w:eastAsia="Malgun Gothic" w:hAnsi="Arial"/>
                <w:sz w:val="18"/>
                <w:lang w:eastAsia="zh-CN"/>
              </w:rPr>
              <w:t>maxIL</w:t>
            </w:r>
            <w:proofErr w:type="spellEnd"/>
            <w:r w:rsidRPr="00E80F49">
              <w:rPr>
                <w:rFonts w:ascii="Arial" w:eastAsia="Malgun Gothic" w:hAnsi="Arial"/>
                <w:sz w:val="18"/>
                <w:lang w:eastAsia="zh-CN"/>
              </w:rPr>
              <w:t xml:space="preserve"> for CA_v</w:t>
            </w:r>
            <w:ins w:id="30" w:author="Kevin Wang (QMC)" w:date="2023-08-03T10:43:00Z">
              <w:r w:rsidR="0094784B">
                <w:rPr>
                  <w:rFonts w:ascii="Arial" w:eastAsia="Malgun Gothic" w:hAnsi="Arial"/>
                  <w:sz w:val="18"/>
                  <w:lang w:eastAsia="zh-CN"/>
                </w:rPr>
                <w:t>2</w:t>
              </w:r>
            </w:ins>
            <w:del w:id="31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  <w:lang w:eastAsia="zh-CN"/>
                </w:rPr>
                <w:delText>1</w:delText>
              </w:r>
            </w:del>
            <w:r w:rsidRPr="00E80F49">
              <w:rPr>
                <w:rFonts w:ascii="Arial" w:eastAsia="Malgun Gothic" w:hAnsi="Arial"/>
                <w:sz w:val="18"/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2ABFFAB0" w14:textId="464B6A44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</w:t>
            </w:r>
            <w:del w:id="32" w:author="Kevin Wang (QMC)" w:date="2023-08-03T10:43:00Z">
              <w:r w:rsidRPr="00E80F49" w:rsidDel="0094784B">
                <w:rPr>
                  <w:rFonts w:ascii="Arial" w:eastAsia="Malgun Gothic" w:hAnsi="Arial"/>
                  <w:sz w:val="18"/>
                </w:rPr>
                <w:delText>89-e</w:delText>
              </w:r>
            </w:del>
            <w:ins w:id="33" w:author="Kevin Wang (QMC)" w:date="2023-08-03T10:43:00Z">
              <w:r w:rsidR="0094784B">
                <w:rPr>
                  <w:rFonts w:ascii="Arial" w:eastAsia="Malgun Gothic" w:hAnsi="Arial"/>
                  <w:sz w:val="18"/>
                </w:rPr>
                <w:t>100</w:t>
              </w:r>
            </w:ins>
          </w:p>
        </w:tc>
      </w:tr>
      <w:tr w:rsidR="001228B6" w:rsidRPr="00E80F49" w14:paraId="4E217AE3" w14:textId="77777777" w:rsidTr="00BA5E1D">
        <w:tc>
          <w:tcPr>
            <w:tcW w:w="2160" w:type="dxa"/>
            <w:vAlign w:val="center"/>
          </w:tcPr>
          <w:p w14:paraId="1B2DF9FD" w14:textId="77777777" w:rsidR="001228B6" w:rsidRPr="00E80F49" w:rsidRDefault="001228B6" w:rsidP="00BA5E1D">
            <w:pPr>
              <w:pStyle w:val="TAL"/>
            </w:pPr>
            <w:r w:rsidRPr="00E80F49">
              <w:t>7.4D Maximum input level for UL-MIMO</w:t>
            </w:r>
          </w:p>
        </w:tc>
        <w:tc>
          <w:tcPr>
            <w:tcW w:w="1476" w:type="dxa"/>
            <w:vAlign w:val="center"/>
          </w:tcPr>
          <w:p w14:paraId="4DDC1695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590" w:type="dxa"/>
            <w:vAlign w:val="center"/>
          </w:tcPr>
          <w:p w14:paraId="0F5B2A66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7763D7B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5BB231C9" w14:textId="77777777" w:rsidTr="00BA5E1D">
        <w:tc>
          <w:tcPr>
            <w:tcW w:w="2160" w:type="dxa"/>
            <w:vAlign w:val="center"/>
          </w:tcPr>
          <w:p w14:paraId="7574432F" w14:textId="77777777" w:rsidR="001228B6" w:rsidRPr="00E80F49" w:rsidRDefault="001228B6" w:rsidP="00BA5E1D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0842516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E80F49">
              <w:t>3</w:t>
            </w:r>
          </w:p>
          <w:p w14:paraId="733A4CB6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E9DCFF7" w14:textId="77777777" w:rsidR="001228B6" w:rsidRPr="00E80F49" w:rsidRDefault="001228B6" w:rsidP="00BA5E1D">
            <w:pPr>
              <w:pStyle w:val="TAL"/>
            </w:pPr>
            <w:r w:rsidRPr="00E80F49">
              <w:t>“38.521-1_TPanalysis_7.5_ACS_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73FF54C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4B2144" w14:textId="77777777" w:rsidTr="00BA5E1D">
        <w:tc>
          <w:tcPr>
            <w:tcW w:w="2160" w:type="dxa"/>
            <w:vAlign w:val="center"/>
          </w:tcPr>
          <w:p w14:paraId="5E2CC94E" w14:textId="77777777" w:rsidR="001228B6" w:rsidRPr="00E80F49" w:rsidRDefault="00446375" w:rsidP="00BA5E1D">
            <w:pPr>
              <w:pStyle w:val="TAL"/>
            </w:pPr>
            <w:fldSimple w:instr=" DOCPROPERTY  CrTitle  \* MERGEFORMAT ">
              <w:r w:rsidR="001228B6" w:rsidRPr="00E80F49">
                <w:t>7.5A Adjacent channel selectivity for DL CA</w:t>
              </w:r>
            </w:fldSimple>
          </w:p>
        </w:tc>
        <w:tc>
          <w:tcPr>
            <w:tcW w:w="1476" w:type="dxa"/>
            <w:vAlign w:val="center"/>
          </w:tcPr>
          <w:p w14:paraId="773394A4" w14:textId="77777777" w:rsidR="001228B6" w:rsidRPr="00E80F49" w:rsidRDefault="001228B6" w:rsidP="00BA5E1D">
            <w:pPr>
              <w:pStyle w:val="TAC"/>
            </w:pPr>
            <w:r w:rsidRPr="00E80F49">
              <w:t>intra-band contiguous CA: 2</w:t>
            </w:r>
          </w:p>
          <w:p w14:paraId="10DA5995" w14:textId="77777777" w:rsidR="001228B6" w:rsidRPr="00E80F49" w:rsidRDefault="001228B6" w:rsidP="00BA5E1D">
            <w:pPr>
              <w:pStyle w:val="TAC"/>
            </w:pPr>
            <w:r w:rsidRPr="00E80F49">
              <w:t>inter-band CA: 1</w:t>
            </w:r>
          </w:p>
        </w:tc>
        <w:tc>
          <w:tcPr>
            <w:tcW w:w="4590" w:type="dxa"/>
            <w:vAlign w:val="center"/>
          </w:tcPr>
          <w:p w14:paraId="23AB624D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“</w:t>
            </w:r>
            <w:bookmarkStart w:id="34" w:name="_Hlk8715857"/>
            <w:r w:rsidRPr="00E80F49">
              <w:rPr>
                <w:lang w:eastAsia="zh-CN"/>
              </w:rPr>
              <w:t>38.521-1_TPanalysis_7.5A.1_ACS_2CA</w:t>
            </w:r>
            <w:bookmarkEnd w:id="34"/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00E6EE28" w14:textId="77777777" w:rsidR="001228B6" w:rsidRPr="00E80F49" w:rsidRDefault="001228B6" w:rsidP="00BA5E1D">
            <w:pPr>
              <w:pStyle w:val="TAL"/>
            </w:pPr>
            <w:r w:rsidRPr="00E80F49">
              <w:t>RAN5#83</w:t>
            </w:r>
          </w:p>
        </w:tc>
      </w:tr>
      <w:tr w:rsidR="001228B6" w:rsidRPr="00E80F49" w14:paraId="0A55E04E" w14:textId="77777777" w:rsidTr="00BA5E1D">
        <w:tc>
          <w:tcPr>
            <w:tcW w:w="2160" w:type="dxa"/>
            <w:vAlign w:val="center"/>
          </w:tcPr>
          <w:p w14:paraId="7B47F209" w14:textId="77777777" w:rsidR="001228B6" w:rsidRPr="00E80F49" w:rsidRDefault="001228B6" w:rsidP="00BA5E1D">
            <w:pPr>
              <w:pStyle w:val="TAL"/>
            </w:pPr>
            <w:r w:rsidRPr="00E80F49">
              <w:t>7.5D Adjacent Channel Selectivity for UL-MIMO</w:t>
            </w:r>
          </w:p>
        </w:tc>
        <w:tc>
          <w:tcPr>
            <w:tcW w:w="1476" w:type="dxa"/>
            <w:vAlign w:val="center"/>
          </w:tcPr>
          <w:p w14:paraId="121D41C0" w14:textId="77777777" w:rsidR="001228B6" w:rsidRPr="00E80F49" w:rsidRDefault="001228B6" w:rsidP="00BA5E1D">
            <w:pPr>
              <w:pStyle w:val="TAC"/>
            </w:pPr>
            <w:r>
              <w:t>3</w:t>
            </w:r>
          </w:p>
        </w:tc>
        <w:tc>
          <w:tcPr>
            <w:tcW w:w="4590" w:type="dxa"/>
            <w:vAlign w:val="center"/>
          </w:tcPr>
          <w:p w14:paraId="07702D9B" w14:textId="77777777" w:rsidR="001228B6" w:rsidRPr="00E80F49" w:rsidRDefault="001228B6" w:rsidP="00BA5E1D">
            <w:pPr>
              <w:pStyle w:val="TAL"/>
            </w:pPr>
            <w:r w:rsidRPr="00E80F49">
              <w:t>“38.521-1_TPanalysis_7.5_ACS_v2.zip”</w:t>
            </w:r>
          </w:p>
        </w:tc>
        <w:tc>
          <w:tcPr>
            <w:tcW w:w="1854" w:type="dxa"/>
            <w:vAlign w:val="center"/>
          </w:tcPr>
          <w:p w14:paraId="75925864" w14:textId="77777777" w:rsidR="001228B6" w:rsidRPr="00E80F49" w:rsidRDefault="001228B6" w:rsidP="00BA5E1D">
            <w:pPr>
              <w:pStyle w:val="TAL"/>
            </w:pPr>
            <w:r w:rsidRPr="00E80F49">
              <w:t>RAN5#82</w:t>
            </w:r>
          </w:p>
        </w:tc>
      </w:tr>
      <w:tr w:rsidR="001228B6" w:rsidRPr="00E80F49" w14:paraId="681202B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B8ABA13" w14:textId="77777777" w:rsidR="001228B6" w:rsidRPr="00E80F49" w:rsidRDefault="001228B6" w:rsidP="00BA5E1D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3411250C" w14:textId="77777777" w:rsidR="001228B6" w:rsidRDefault="001228B6" w:rsidP="00BA5E1D">
            <w:pPr>
              <w:pStyle w:val="TAC"/>
            </w:pPr>
            <w:r w:rsidRPr="0028364B">
              <w:t>symmetric channel bandwidths</w:t>
            </w:r>
            <w:r>
              <w:t>: 3</w:t>
            </w:r>
          </w:p>
          <w:p w14:paraId="10C71567" w14:textId="77777777" w:rsidR="001228B6" w:rsidRPr="00E80F49" w:rsidRDefault="001228B6" w:rsidP="00BA5E1D">
            <w:pPr>
              <w:pStyle w:val="TAC"/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408CD44E" w14:textId="77777777" w:rsidR="001228B6" w:rsidRPr="00E80F49" w:rsidRDefault="001228B6" w:rsidP="00BA5E1D">
            <w:pPr>
              <w:pStyle w:val="TAL"/>
            </w:pPr>
            <w:r w:rsidRPr="00E80F49">
              <w:t>“38.521-1_TPanalysis_7.6.2_InB_Block</w:t>
            </w:r>
            <w:bookmarkStart w:id="35" w:name="OLE_LINK12"/>
            <w:bookmarkStart w:id="36" w:name="OLE_LINK13"/>
            <w:r w:rsidRPr="00E80F49">
              <w:rPr>
                <w:rFonts w:eastAsia="SimSun"/>
                <w:kern w:val="2"/>
              </w:rPr>
              <w:t>_v</w:t>
            </w:r>
            <w:r>
              <w:rPr>
                <w:rFonts w:eastAsia="SimSun"/>
                <w:kern w:val="2"/>
              </w:rPr>
              <w:t>3</w:t>
            </w:r>
            <w:bookmarkEnd w:id="35"/>
            <w:bookmarkEnd w:id="36"/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5B97D8A" w14:textId="77777777" w:rsidR="001228B6" w:rsidRPr="00E80F49" w:rsidRDefault="001228B6" w:rsidP="00BA5E1D">
            <w:pPr>
              <w:pStyle w:val="TAL"/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78F0C52A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5FF937B" w14:textId="77777777" w:rsidR="001228B6" w:rsidRPr="00E80F49" w:rsidRDefault="001228B6" w:rsidP="00BA5E1D">
            <w:pPr>
              <w:pStyle w:val="TAL"/>
            </w:pPr>
            <w:r w:rsidRPr="00E80F49">
              <w:t>7.6.3 Out-of-band blocking</w:t>
            </w:r>
          </w:p>
        </w:tc>
        <w:tc>
          <w:tcPr>
            <w:tcW w:w="1476" w:type="dxa"/>
            <w:vAlign w:val="center"/>
          </w:tcPr>
          <w:p w14:paraId="08C99D78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9AAB88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759B6F" w14:textId="77777777" w:rsidR="001228B6" w:rsidRPr="00E80F49" w:rsidRDefault="001228B6" w:rsidP="00BA5E1D">
            <w:pPr>
              <w:pStyle w:val="TAL"/>
            </w:pPr>
            <w:r w:rsidRPr="00E80F49">
              <w:t>“38.521-1_TPanalysis_7.6.3_OobBlocking_v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6BD8D859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1CC6F4A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7C8DFC2" w14:textId="77777777" w:rsidR="001228B6" w:rsidRPr="00E80F49" w:rsidRDefault="001228B6" w:rsidP="00BA5E1D">
            <w:pPr>
              <w:pStyle w:val="TAL"/>
            </w:pPr>
            <w:r w:rsidRPr="00E80F49">
              <w:t>7.6.4 Narrow band blocking</w:t>
            </w:r>
          </w:p>
        </w:tc>
        <w:tc>
          <w:tcPr>
            <w:tcW w:w="1476" w:type="dxa"/>
            <w:vAlign w:val="center"/>
          </w:tcPr>
          <w:p w14:paraId="003CE6EE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B73D695" w14:textId="77777777" w:rsidR="001228B6" w:rsidRPr="00E80F49" w:rsidRDefault="001228B6" w:rsidP="00BA5E1D">
            <w:pPr>
              <w:pStyle w:val="TAC"/>
              <w:rPr>
                <w:rFonts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65FBECB7" w14:textId="77777777" w:rsidR="001228B6" w:rsidRPr="00E80F49" w:rsidRDefault="001228B6" w:rsidP="00BA5E1D">
            <w:pPr>
              <w:pStyle w:val="TAL"/>
            </w:pPr>
            <w:r w:rsidRPr="00E80F49">
              <w:t>“38.521-1_TPanalysis_7.6.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Narrow</w:t>
            </w:r>
            <w:r w:rsidRPr="00E80F49">
              <w:t>bBlocking_v</w:t>
            </w:r>
            <w:r>
              <w:t>3</w:t>
            </w:r>
            <w:r w:rsidRPr="00E80F49">
              <w:t>.zip”</w:t>
            </w:r>
          </w:p>
        </w:tc>
        <w:tc>
          <w:tcPr>
            <w:tcW w:w="1854" w:type="dxa"/>
          </w:tcPr>
          <w:p w14:paraId="0CB527DD" w14:textId="77777777" w:rsidR="001228B6" w:rsidRPr="00E80F49" w:rsidRDefault="001228B6" w:rsidP="00BA5E1D">
            <w:pPr>
              <w:pStyle w:val="TAL"/>
            </w:pPr>
            <w:r w:rsidRPr="00512410">
              <w:t>RAN5#96-e</w:t>
            </w:r>
          </w:p>
        </w:tc>
      </w:tr>
      <w:tr w:rsidR="001228B6" w:rsidRPr="00E80F49" w14:paraId="6798EFB6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17A5247B" w14:textId="77777777" w:rsidR="001228B6" w:rsidRPr="00E80F49" w:rsidRDefault="001228B6" w:rsidP="00BA5E1D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 xml:space="preserve">7.6A.2 Inband blocking for CA </w:t>
            </w:r>
            <w:r w:rsidRPr="00E80F49">
              <w:rPr>
                <w:rFonts w:cs="Arial"/>
                <w:lang w:eastAsia="zh-CN"/>
              </w:rPr>
              <w:t>2CC: 3CC:1</w:t>
            </w:r>
          </w:p>
        </w:tc>
        <w:tc>
          <w:tcPr>
            <w:tcW w:w="1476" w:type="dxa"/>
            <w:vAlign w:val="center"/>
          </w:tcPr>
          <w:p w14:paraId="35754CCA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00FAD82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“38.521-1_TPanalysis 7.6A.2 IBB for CA_v1.zip”</w:t>
            </w:r>
          </w:p>
        </w:tc>
        <w:tc>
          <w:tcPr>
            <w:tcW w:w="1854" w:type="dxa"/>
            <w:vAlign w:val="center"/>
          </w:tcPr>
          <w:p w14:paraId="2480430C" w14:textId="77777777" w:rsidR="001228B6" w:rsidRPr="00E80F49" w:rsidRDefault="001228B6" w:rsidP="00BA5E1D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</w:tc>
      </w:tr>
      <w:tr w:rsidR="001228B6" w:rsidRPr="00E80F49" w14:paraId="31FC0FD3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7130F67A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7.6A.3 Out-of-band blocking for CA</w:t>
            </w:r>
          </w:p>
        </w:tc>
        <w:tc>
          <w:tcPr>
            <w:tcW w:w="1476" w:type="dxa"/>
            <w:vAlign w:val="center"/>
          </w:tcPr>
          <w:p w14:paraId="7E6C8C98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255AA12D" w14:textId="77777777" w:rsidR="001228B6" w:rsidRPr="00E80F49" w:rsidRDefault="001228B6" w:rsidP="00BA5E1D">
            <w:pPr>
              <w:pStyle w:val="TAL"/>
            </w:pPr>
            <w:r w:rsidRPr="00E80F49">
              <w:t>“38.521-1_TPanalysis_7.6A.3 Out-of-band blocking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0E5FBDD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140C65BB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2DF7D085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7.6A.4 Narrow band blocking for CA</w:t>
            </w:r>
          </w:p>
        </w:tc>
        <w:tc>
          <w:tcPr>
            <w:tcW w:w="1476" w:type="dxa"/>
            <w:vAlign w:val="center"/>
          </w:tcPr>
          <w:p w14:paraId="17074101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C55902B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7.6A.4 Narrow band blocking</w:t>
            </w:r>
            <w:r w:rsidRPr="00E80F49">
              <w:t xml:space="preserve"> for CA_v</w:t>
            </w:r>
            <w:r w:rsidRPr="00E80F49">
              <w:rPr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9887C11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31D1962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6A56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7.6D.2 Inband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2FF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346C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“38.521-1_TPanalysis_7.6.2_InB_Block_</w:t>
            </w:r>
            <w:r>
              <w:rPr>
                <w:kern w:val="2"/>
              </w:rP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0772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1FD91861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312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</w:t>
            </w:r>
            <w:r w:rsidRPr="00E80F49">
              <w:rPr>
                <w:kern w:val="2"/>
                <w:lang w:eastAsia="zh-CN"/>
              </w:rPr>
              <w:t>3</w:t>
            </w:r>
            <w:r w:rsidRPr="00E80F49">
              <w:rPr>
                <w:kern w:val="2"/>
              </w:rPr>
              <w:t xml:space="preserve"> Out-of-band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663C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24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38.521-1_TPanalysis_7.6.3_OobBlocking_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3A0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26CF78C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020D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7.6D.4 Narrow band blocking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B22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80F49">
              <w:rPr>
                <w:kern w:val="2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6C18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“</w:t>
            </w:r>
            <w:r w:rsidRPr="00E80F49">
              <w:t>38.521-1_TPanalysis_7.6.4_NarrowbBlocking_</w:t>
            </w:r>
            <w:r>
              <w:t>v3</w:t>
            </w:r>
            <w:r w:rsidRPr="00E80F49">
              <w:rPr>
                <w:kern w:val="2"/>
              </w:rPr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BF44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rPr>
                <w:kern w:val="2"/>
              </w:rPr>
              <w:t>RAN5#</w:t>
            </w:r>
            <w:r>
              <w:rPr>
                <w:kern w:val="2"/>
              </w:rPr>
              <w:t>96-e</w:t>
            </w:r>
          </w:p>
        </w:tc>
      </w:tr>
      <w:tr w:rsidR="001228B6" w:rsidRPr="00E80F49" w14:paraId="6C50874C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0596B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lastRenderedPageBreak/>
              <w:t>7.7</w:t>
            </w:r>
            <w:r w:rsidRPr="00E80F49">
              <w:rPr>
                <w:rFonts w:ascii="Arial" w:eastAsia="SimSun" w:hAnsi="Arial"/>
                <w:sz w:val="18"/>
              </w:rPr>
              <w:tab/>
              <w:t>Spurious response</w:t>
            </w:r>
          </w:p>
        </w:tc>
        <w:tc>
          <w:tcPr>
            <w:tcW w:w="1476" w:type="dxa"/>
            <w:vAlign w:val="center"/>
          </w:tcPr>
          <w:p w14:paraId="0188399D" w14:textId="77777777" w:rsidR="001228B6" w:rsidRPr="000E67C8" w:rsidRDefault="001228B6" w:rsidP="00BA5E1D">
            <w:pPr>
              <w:pStyle w:val="TAC"/>
            </w:pPr>
            <w:r w:rsidRPr="0028364B">
              <w:t>symmetric channel bandwidths</w:t>
            </w:r>
            <w:r>
              <w:t xml:space="preserve">: </w:t>
            </w:r>
            <w:r w:rsidRPr="000E67C8">
              <w:t>3</w:t>
            </w:r>
          </w:p>
          <w:p w14:paraId="6216F5BB" w14:textId="77777777" w:rsidR="001228B6" w:rsidRPr="00E80F49" w:rsidRDefault="001228B6" w:rsidP="00BA5E1D">
            <w:pPr>
              <w:pStyle w:val="TAC"/>
              <w:rPr>
                <w:rFonts w:eastAsia="SimSun" w:cs="Arial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25DDE9E7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“38.521-1_TPanalysis_7.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E80F49">
              <w:rPr>
                <w:rFonts w:ascii="Arial" w:eastAsia="SimSun" w:hAnsi="Arial"/>
                <w:sz w:val="18"/>
              </w:rPr>
              <w:t>_Spurious response</w:t>
            </w:r>
            <w:r>
              <w:rPr>
                <w:rFonts w:ascii="Arial" w:hAnsi="Arial"/>
                <w:sz w:val="18"/>
                <w:szCs w:val="18"/>
              </w:rPr>
              <w:t>_v2</w:t>
            </w:r>
            <w:r w:rsidRPr="00E80F49">
              <w:rPr>
                <w:rFonts w:ascii="Arial" w:eastAsia="SimSun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4D630F58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</w:t>
            </w:r>
            <w:r>
              <w:rPr>
                <w:rFonts w:ascii="Arial" w:hAnsi="Arial"/>
                <w:sz w:val="18"/>
                <w:szCs w:val="18"/>
              </w:rPr>
              <w:t>96-e</w:t>
            </w:r>
          </w:p>
        </w:tc>
      </w:tr>
      <w:tr w:rsidR="001228B6" w:rsidRPr="00E80F49" w14:paraId="41BEBBF3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0C3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 xml:space="preserve">7.7D 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Spurious response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473E" w14:textId="77777777" w:rsidR="001228B6" w:rsidRPr="00E80F49" w:rsidRDefault="001228B6" w:rsidP="00BA5E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FFC6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E80F49">
              <w:rPr>
                <w:rFonts w:ascii="Arial" w:eastAsia="SimSun" w:hAnsi="Arial"/>
                <w:kern w:val="2"/>
                <w:sz w:val="18"/>
              </w:rPr>
              <w:t>“38.521-1_TPanalysis_</w:t>
            </w:r>
            <w:r>
              <w:rPr>
                <w:rFonts w:ascii="Arial" w:hAnsi="Arial"/>
                <w:sz w:val="18"/>
                <w:szCs w:val="18"/>
              </w:rPr>
              <w:t>7.7_Spurious response</w:t>
            </w:r>
            <w:r w:rsidRPr="00E80F49">
              <w:rPr>
                <w:rFonts w:ascii="Arial" w:eastAsia="SimSun" w:hAnsi="Arial"/>
                <w:kern w:val="2"/>
                <w:sz w:val="18"/>
              </w:rPr>
              <w:t>_v2.zip”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1822" w14:textId="77777777" w:rsidR="001228B6" w:rsidRPr="00E80F49" w:rsidRDefault="001228B6" w:rsidP="00BA5E1D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kern w:val="2"/>
                <w:sz w:val="18"/>
                <w:lang w:eastAsia="zh-CN"/>
              </w:rPr>
              <w:t>RAN5#</w:t>
            </w:r>
            <w:r>
              <w:rPr>
                <w:rFonts w:ascii="Arial" w:hAnsi="Arial"/>
                <w:kern w:val="2"/>
                <w:sz w:val="18"/>
                <w:szCs w:val="18"/>
              </w:rPr>
              <w:t>96-e</w:t>
            </w:r>
          </w:p>
        </w:tc>
      </w:tr>
      <w:tr w:rsidR="001228B6" w:rsidRPr="00E80F49" w14:paraId="6B645BA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4D3D2CD2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7.8.2 Wide band Intermodulation</w:t>
            </w:r>
          </w:p>
        </w:tc>
        <w:tc>
          <w:tcPr>
            <w:tcW w:w="1476" w:type="dxa"/>
            <w:vAlign w:val="center"/>
          </w:tcPr>
          <w:p w14:paraId="3EED626F" w14:textId="77777777" w:rsidR="001228B6" w:rsidRDefault="001228B6" w:rsidP="00BA5E1D">
            <w:pPr>
              <w:pStyle w:val="TAC"/>
              <w:rPr>
                <w:rFonts w:cs="Arial"/>
              </w:rPr>
            </w:pPr>
            <w:r w:rsidRPr="0028364B">
              <w:t>symmetric channel bandwidths</w:t>
            </w:r>
            <w:r>
              <w:t xml:space="preserve">: </w:t>
            </w:r>
            <w:r>
              <w:rPr>
                <w:rFonts w:cs="Arial"/>
              </w:rPr>
              <w:t>3</w:t>
            </w:r>
          </w:p>
          <w:p w14:paraId="33E6169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28364B">
              <w:t>asymmetric channel bandwidths</w:t>
            </w:r>
            <w:r>
              <w:t>: 2</w:t>
            </w:r>
          </w:p>
        </w:tc>
        <w:tc>
          <w:tcPr>
            <w:tcW w:w="4590" w:type="dxa"/>
            <w:vAlign w:val="center"/>
          </w:tcPr>
          <w:p w14:paraId="1CFE5A2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D57131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1485D7D5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41C5934" w14:textId="77777777" w:rsidR="001228B6" w:rsidRPr="00E80F49" w:rsidRDefault="001228B6" w:rsidP="00BA5E1D">
            <w:pPr>
              <w:pStyle w:val="TAL"/>
            </w:pPr>
            <w:r w:rsidRPr="00E80F49">
              <w:rPr>
                <w:lang w:eastAsia="zh-CN"/>
              </w:rPr>
              <w:t>7.8A Wide band Intermodulation for CA</w:t>
            </w:r>
          </w:p>
        </w:tc>
        <w:tc>
          <w:tcPr>
            <w:tcW w:w="1476" w:type="dxa"/>
            <w:vAlign w:val="center"/>
          </w:tcPr>
          <w:p w14:paraId="4E96E367" w14:textId="77777777" w:rsidR="001228B6" w:rsidRPr="00E80F49" w:rsidRDefault="001228B6" w:rsidP="00BA5E1D">
            <w:pPr>
              <w:pStyle w:val="TAC"/>
              <w:rPr>
                <w:rFonts w:cs="Arial"/>
                <w:lang w:eastAsia="zh-CN"/>
              </w:rPr>
            </w:pPr>
            <w:r w:rsidRPr="00E80F49">
              <w:t>1</w:t>
            </w:r>
          </w:p>
        </w:tc>
        <w:tc>
          <w:tcPr>
            <w:tcW w:w="4590" w:type="dxa"/>
            <w:vAlign w:val="center"/>
          </w:tcPr>
          <w:p w14:paraId="0D9EB326" w14:textId="77777777" w:rsidR="001228B6" w:rsidRPr="00E80F49" w:rsidRDefault="001228B6" w:rsidP="00BA5E1D">
            <w:pPr>
              <w:pStyle w:val="TAL"/>
            </w:pPr>
            <w:r w:rsidRPr="00E80F49">
              <w:t>“38.521-1_TPanalysis_</w:t>
            </w:r>
            <w:r w:rsidRPr="00E80F49">
              <w:rPr>
                <w:lang w:eastAsia="zh-CN"/>
              </w:rPr>
              <w:t>7.8A Wide band Intermodulation</w:t>
            </w:r>
            <w:r w:rsidRPr="00E80F49">
              <w:t xml:space="preserve"> for CA</w:t>
            </w:r>
            <w:r w:rsidRPr="00E80F49">
              <w:rPr>
                <w:kern w:val="2"/>
              </w:rPr>
              <w:t>_v</w:t>
            </w:r>
            <w:r w:rsidRPr="00E80F49">
              <w:rPr>
                <w:kern w:val="2"/>
                <w:lang w:eastAsia="zh-CN"/>
              </w:rPr>
              <w:t>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C4B6C48" w14:textId="77777777" w:rsidR="001228B6" w:rsidRPr="00E80F49" w:rsidRDefault="001228B6" w:rsidP="00BA5E1D">
            <w:pPr>
              <w:pStyle w:val="TAL"/>
            </w:pPr>
            <w:r w:rsidRPr="00E80F49">
              <w:t>RAN5#8</w:t>
            </w:r>
            <w:r w:rsidRPr="00E80F49">
              <w:rPr>
                <w:lang w:eastAsia="zh-CN"/>
              </w:rPr>
              <w:t>6-e</w:t>
            </w:r>
          </w:p>
        </w:tc>
      </w:tr>
      <w:tr w:rsidR="001228B6" w:rsidRPr="00E80F49" w14:paraId="5895FB39" w14:textId="77777777" w:rsidTr="00BA5E1D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B967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rPr>
                <w:lang w:eastAsia="ja-JP"/>
              </w:rPr>
              <w:t>7.8D.2 Wide band Intermodulation for UL-MIMO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9901" w14:textId="77777777" w:rsidR="001228B6" w:rsidRPr="00E80F49" w:rsidRDefault="001228B6" w:rsidP="00BA5E1D">
            <w:pPr>
              <w:pStyle w:val="TAC"/>
              <w:rPr>
                <w:rFonts w:cs="Arial"/>
                <w:kern w:val="2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AD7A" w14:textId="77777777" w:rsidR="001228B6" w:rsidRPr="00E80F49" w:rsidRDefault="001228B6" w:rsidP="00BA5E1D">
            <w:pPr>
              <w:pStyle w:val="TAL"/>
              <w:rPr>
                <w:kern w:val="2"/>
              </w:rPr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8.2</w:t>
            </w:r>
            <w:r w:rsidRPr="00E80F49">
              <w:t>_</w:t>
            </w:r>
            <w:r w:rsidRPr="00E80F49">
              <w:rPr>
                <w:lang w:eastAsia="ja-JP"/>
              </w:rPr>
              <w:t>WidebandIntermod_</w:t>
            </w:r>
            <w:r>
              <w:t>v3</w:t>
            </w:r>
            <w:r w:rsidRPr="00E80F49">
              <w:t>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3BC" w14:textId="77777777" w:rsidR="001228B6" w:rsidRPr="00E80F49" w:rsidRDefault="001228B6" w:rsidP="00BA5E1D">
            <w:pPr>
              <w:pStyle w:val="TAL"/>
              <w:rPr>
                <w:kern w:val="2"/>
                <w:lang w:eastAsia="ja-JP"/>
              </w:rPr>
            </w:pPr>
            <w:r w:rsidRPr="00E80F49">
              <w:t>RAN5#</w:t>
            </w:r>
            <w:r>
              <w:t>96-e</w:t>
            </w:r>
          </w:p>
        </w:tc>
      </w:tr>
      <w:tr w:rsidR="001228B6" w:rsidRPr="00E80F49" w14:paraId="363154D2" w14:textId="77777777" w:rsidTr="00BA5E1D">
        <w:trPr>
          <w:trHeight w:val="113"/>
        </w:trPr>
        <w:tc>
          <w:tcPr>
            <w:tcW w:w="2160" w:type="dxa"/>
            <w:vAlign w:val="center"/>
          </w:tcPr>
          <w:p w14:paraId="0CD39114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7.9 Spurious emissions</w:t>
            </w:r>
          </w:p>
        </w:tc>
        <w:tc>
          <w:tcPr>
            <w:tcW w:w="1476" w:type="dxa"/>
            <w:vAlign w:val="center"/>
          </w:tcPr>
          <w:p w14:paraId="2B7157CD" w14:textId="77777777" w:rsidR="001228B6" w:rsidRPr="00E80F49" w:rsidRDefault="001228B6" w:rsidP="00BA5E1D">
            <w:pPr>
              <w:pStyle w:val="TAC"/>
              <w:rPr>
                <w:rFonts w:cs="Arial"/>
                <w:lang w:eastAsia="ja-JP"/>
              </w:rPr>
            </w:pPr>
            <w:r w:rsidRPr="00E80F49">
              <w:rPr>
                <w:rFonts w:cs="Arial"/>
                <w:lang w:eastAsia="ja-JP"/>
              </w:rPr>
              <w:t>3</w:t>
            </w:r>
          </w:p>
        </w:tc>
        <w:tc>
          <w:tcPr>
            <w:tcW w:w="4590" w:type="dxa"/>
            <w:vAlign w:val="center"/>
          </w:tcPr>
          <w:p w14:paraId="36421B68" w14:textId="77777777" w:rsidR="001228B6" w:rsidRPr="00E80F49" w:rsidRDefault="001228B6" w:rsidP="00BA5E1D">
            <w:pPr>
              <w:pStyle w:val="TAL"/>
            </w:pPr>
            <w:r w:rsidRPr="00E80F49">
              <w:t>“38.521-1_TPanalysis_7.</w:t>
            </w:r>
            <w:r w:rsidRPr="00E80F49">
              <w:rPr>
                <w:lang w:eastAsia="ja-JP"/>
              </w:rPr>
              <w:t>9</w:t>
            </w:r>
            <w:r w:rsidRPr="00E80F49">
              <w:t>_</w:t>
            </w:r>
            <w:r w:rsidRPr="00E80F49">
              <w:rPr>
                <w:lang w:eastAsia="ja-JP"/>
              </w:rPr>
              <w:t>RxSpurious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12226A5" w14:textId="77777777" w:rsidR="001228B6" w:rsidRPr="00E80F49" w:rsidRDefault="001228B6" w:rsidP="00BA5E1D">
            <w:pPr>
              <w:pStyle w:val="TAL"/>
              <w:rPr>
                <w:lang w:eastAsia="ja-JP"/>
              </w:rPr>
            </w:pPr>
            <w:r w:rsidRPr="00E80F49">
              <w:rPr>
                <w:lang w:eastAsia="ja-JP"/>
              </w:rPr>
              <w:t>RAN5#81</w:t>
            </w:r>
          </w:p>
        </w:tc>
      </w:tr>
    </w:tbl>
    <w:p w14:paraId="3AC28D23" w14:textId="2AC6D62B" w:rsidR="00476A09" w:rsidRDefault="00476A09" w:rsidP="00476A09">
      <w:pPr>
        <w:rPr>
          <w:rFonts w:eastAsia="??"/>
          <w:color w:val="FF0000"/>
          <w:sz w:val="28"/>
          <w:szCs w:val="28"/>
        </w:rPr>
      </w:pPr>
    </w:p>
    <w:p w14:paraId="54AD54C6" w14:textId="77777777" w:rsidR="00476A09" w:rsidRDefault="00476A09" w:rsidP="00476A0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A5AF" w14:textId="77777777" w:rsidR="00E36E45" w:rsidRDefault="00E36E45">
      <w:r>
        <w:separator/>
      </w:r>
    </w:p>
  </w:endnote>
  <w:endnote w:type="continuationSeparator" w:id="0">
    <w:p w14:paraId="1664C19D" w14:textId="77777777" w:rsidR="00E36E45" w:rsidRDefault="00E36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61F2" w14:textId="77777777" w:rsidR="00E36E45" w:rsidRDefault="00E36E45">
      <w:r>
        <w:separator/>
      </w:r>
    </w:p>
  </w:footnote>
  <w:footnote w:type="continuationSeparator" w:id="0">
    <w:p w14:paraId="5AAB868C" w14:textId="77777777" w:rsidR="00E36E45" w:rsidRDefault="00E36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B7D"/>
    <w:rsid w:val="000A6394"/>
    <w:rsid w:val="000B7FED"/>
    <w:rsid w:val="000C038A"/>
    <w:rsid w:val="000C6598"/>
    <w:rsid w:val="000D2F0F"/>
    <w:rsid w:val="000D44B3"/>
    <w:rsid w:val="001137C6"/>
    <w:rsid w:val="001228B6"/>
    <w:rsid w:val="00145D43"/>
    <w:rsid w:val="001774AD"/>
    <w:rsid w:val="00192C46"/>
    <w:rsid w:val="001A08B3"/>
    <w:rsid w:val="001A1A6A"/>
    <w:rsid w:val="001A7B60"/>
    <w:rsid w:val="001B52F0"/>
    <w:rsid w:val="001B7A65"/>
    <w:rsid w:val="001E41F3"/>
    <w:rsid w:val="001F2AEE"/>
    <w:rsid w:val="001F5FB7"/>
    <w:rsid w:val="00240EAF"/>
    <w:rsid w:val="0026004D"/>
    <w:rsid w:val="002640DD"/>
    <w:rsid w:val="00275D12"/>
    <w:rsid w:val="00284FEB"/>
    <w:rsid w:val="002860C4"/>
    <w:rsid w:val="002936B6"/>
    <w:rsid w:val="002B5741"/>
    <w:rsid w:val="002E472E"/>
    <w:rsid w:val="00305409"/>
    <w:rsid w:val="003450CB"/>
    <w:rsid w:val="003609EF"/>
    <w:rsid w:val="0036231A"/>
    <w:rsid w:val="003659F5"/>
    <w:rsid w:val="00374DD4"/>
    <w:rsid w:val="003E1A36"/>
    <w:rsid w:val="00410371"/>
    <w:rsid w:val="004242F1"/>
    <w:rsid w:val="00446375"/>
    <w:rsid w:val="00454909"/>
    <w:rsid w:val="00476A09"/>
    <w:rsid w:val="004A0BCE"/>
    <w:rsid w:val="004B75B7"/>
    <w:rsid w:val="005141D9"/>
    <w:rsid w:val="005149A0"/>
    <w:rsid w:val="0051580D"/>
    <w:rsid w:val="00535725"/>
    <w:rsid w:val="00547111"/>
    <w:rsid w:val="00592D74"/>
    <w:rsid w:val="005D67ED"/>
    <w:rsid w:val="005E2C44"/>
    <w:rsid w:val="005E53F8"/>
    <w:rsid w:val="00621188"/>
    <w:rsid w:val="006257ED"/>
    <w:rsid w:val="00630F09"/>
    <w:rsid w:val="00642AD1"/>
    <w:rsid w:val="00643BAF"/>
    <w:rsid w:val="00653DE4"/>
    <w:rsid w:val="00665C47"/>
    <w:rsid w:val="00694261"/>
    <w:rsid w:val="00695808"/>
    <w:rsid w:val="006B46FB"/>
    <w:rsid w:val="006B7694"/>
    <w:rsid w:val="006E21FB"/>
    <w:rsid w:val="007022E9"/>
    <w:rsid w:val="007611FE"/>
    <w:rsid w:val="00786DCA"/>
    <w:rsid w:val="00792342"/>
    <w:rsid w:val="007977A8"/>
    <w:rsid w:val="007B512A"/>
    <w:rsid w:val="007C2097"/>
    <w:rsid w:val="007D6A07"/>
    <w:rsid w:val="007F7259"/>
    <w:rsid w:val="008040A8"/>
    <w:rsid w:val="008279FA"/>
    <w:rsid w:val="00840A73"/>
    <w:rsid w:val="00853DBF"/>
    <w:rsid w:val="008626E7"/>
    <w:rsid w:val="00870EE7"/>
    <w:rsid w:val="008863B9"/>
    <w:rsid w:val="008A45A6"/>
    <w:rsid w:val="008D3CCC"/>
    <w:rsid w:val="008F3789"/>
    <w:rsid w:val="008F686C"/>
    <w:rsid w:val="009125C4"/>
    <w:rsid w:val="009148DE"/>
    <w:rsid w:val="009266ED"/>
    <w:rsid w:val="00941E30"/>
    <w:rsid w:val="0094784B"/>
    <w:rsid w:val="009600A6"/>
    <w:rsid w:val="009637C0"/>
    <w:rsid w:val="009777D9"/>
    <w:rsid w:val="00991B88"/>
    <w:rsid w:val="009A5753"/>
    <w:rsid w:val="009A579D"/>
    <w:rsid w:val="009E3297"/>
    <w:rsid w:val="009F03F4"/>
    <w:rsid w:val="009F6F72"/>
    <w:rsid w:val="009F734F"/>
    <w:rsid w:val="00A246B6"/>
    <w:rsid w:val="00A36987"/>
    <w:rsid w:val="00A47E70"/>
    <w:rsid w:val="00A50CF0"/>
    <w:rsid w:val="00A7671C"/>
    <w:rsid w:val="00AA27E4"/>
    <w:rsid w:val="00AA2CBC"/>
    <w:rsid w:val="00AA43A8"/>
    <w:rsid w:val="00AC5820"/>
    <w:rsid w:val="00AD1CD8"/>
    <w:rsid w:val="00B17CCF"/>
    <w:rsid w:val="00B258BB"/>
    <w:rsid w:val="00B4247B"/>
    <w:rsid w:val="00B67B97"/>
    <w:rsid w:val="00B968C8"/>
    <w:rsid w:val="00BA3EC5"/>
    <w:rsid w:val="00BA51D9"/>
    <w:rsid w:val="00BB231F"/>
    <w:rsid w:val="00BB5DFC"/>
    <w:rsid w:val="00BD279D"/>
    <w:rsid w:val="00BD6BB8"/>
    <w:rsid w:val="00C419CC"/>
    <w:rsid w:val="00C44D7C"/>
    <w:rsid w:val="00C579D1"/>
    <w:rsid w:val="00C66BA2"/>
    <w:rsid w:val="00C67310"/>
    <w:rsid w:val="00C870F6"/>
    <w:rsid w:val="00C95985"/>
    <w:rsid w:val="00CA22B5"/>
    <w:rsid w:val="00CC5026"/>
    <w:rsid w:val="00CC68D0"/>
    <w:rsid w:val="00D03F9A"/>
    <w:rsid w:val="00D06D51"/>
    <w:rsid w:val="00D20A3C"/>
    <w:rsid w:val="00D24991"/>
    <w:rsid w:val="00D50255"/>
    <w:rsid w:val="00D66520"/>
    <w:rsid w:val="00D84AE9"/>
    <w:rsid w:val="00DD30F0"/>
    <w:rsid w:val="00DE34CF"/>
    <w:rsid w:val="00E07D6A"/>
    <w:rsid w:val="00E13F3D"/>
    <w:rsid w:val="00E324E2"/>
    <w:rsid w:val="00E34898"/>
    <w:rsid w:val="00E3644D"/>
    <w:rsid w:val="00E36E45"/>
    <w:rsid w:val="00EB09B7"/>
    <w:rsid w:val="00EE2CC7"/>
    <w:rsid w:val="00EE7D7C"/>
    <w:rsid w:val="00F25D98"/>
    <w:rsid w:val="00F300FB"/>
    <w:rsid w:val="00F30550"/>
    <w:rsid w:val="00F37555"/>
    <w:rsid w:val="00F60AC5"/>
    <w:rsid w:val="00F7764C"/>
    <w:rsid w:val="00F90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40A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0A7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0A7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0A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840A7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40A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0A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0A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0A7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4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228B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65</cp:revision>
  <cp:lastPrinted>1900-01-01T08:00:00Z</cp:lastPrinted>
  <dcterms:created xsi:type="dcterms:W3CDTF">2020-02-03T08:32:00Z</dcterms:created>
  <dcterms:modified xsi:type="dcterms:W3CDTF">2023-08-24T21:48:00Z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